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6D22ABD5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47763B"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7943EB">
        <w:rPr>
          <w:b/>
          <w:i/>
          <w:sz w:val="28"/>
          <w:lang w:val="en-CA"/>
        </w:rPr>
        <w:t>6330</w:t>
      </w:r>
    </w:p>
    <w:p w14:paraId="35F5C31B" w14:textId="4D21C558" w:rsidR="0094394A" w:rsidRPr="00D12109" w:rsidRDefault="005E77DC" w:rsidP="0094394A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="0094394A" w:rsidRPr="00D12109">
        <w:rPr>
          <w:sz w:val="24"/>
          <w:lang w:val="en-CA"/>
        </w:rPr>
        <w:t xml:space="preserve">, </w:t>
      </w:r>
      <w:r w:rsidR="0094394A" w:rsidRPr="00D12109">
        <w:rPr>
          <w:lang w:val="en-CA"/>
        </w:rPr>
        <w:fldChar w:fldCharType="begin"/>
      </w:r>
      <w:r w:rsidR="0094394A" w:rsidRPr="00D12109">
        <w:rPr>
          <w:lang w:val="en-CA"/>
        </w:rPr>
        <w:instrText xml:space="preserve"> DOCPROPERTY  Country  \* MERGEFORMAT </w:instrText>
      </w:r>
      <w:r w:rsidR="0094394A"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="0094394A" w:rsidRPr="00D12109">
        <w:rPr>
          <w:sz w:val="24"/>
          <w:lang w:val="en-CA"/>
        </w:rPr>
        <w:fldChar w:fldCharType="end"/>
      </w:r>
      <w:r w:rsidR="0094394A" w:rsidRPr="00D12109">
        <w:rPr>
          <w:sz w:val="24"/>
          <w:lang w:val="en-CA"/>
        </w:rPr>
        <w:t>, 1</w:t>
      </w:r>
      <w:r w:rsidR="00B26ED3">
        <w:rPr>
          <w:sz w:val="24"/>
          <w:lang w:val="en-CA"/>
        </w:rPr>
        <w:t>8</w:t>
      </w:r>
      <w:r w:rsidR="0094394A" w:rsidRPr="00D12109">
        <w:rPr>
          <w:sz w:val="24"/>
          <w:lang w:val="en-CA"/>
        </w:rPr>
        <w:t xml:space="preserve"> – 2</w:t>
      </w:r>
      <w:r w:rsidR="00B26ED3">
        <w:rPr>
          <w:sz w:val="24"/>
          <w:lang w:val="en-CA"/>
        </w:rPr>
        <w:t>2</w:t>
      </w:r>
      <w:r w:rsidR="0094394A" w:rsidRPr="00D12109">
        <w:rPr>
          <w:sz w:val="24"/>
          <w:lang w:val="en-CA"/>
        </w:rPr>
        <w:t xml:space="preserve"> </w:t>
      </w:r>
      <w:r w:rsidR="00B26ED3">
        <w:rPr>
          <w:sz w:val="24"/>
          <w:lang w:val="en-CA"/>
        </w:rPr>
        <w:t>Nov</w:t>
      </w:r>
      <w:r w:rsidR="00036500">
        <w:rPr>
          <w:sz w:val="24"/>
          <w:lang w:val="en-CA"/>
        </w:rPr>
        <w:t>ember</w:t>
      </w:r>
      <w:r w:rsidR="0094394A"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68F78C5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195B47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134E277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7943EB">
              <w:rPr>
                <w:rFonts w:eastAsiaTheme="minorEastAsia"/>
                <w:b/>
                <w:sz w:val="28"/>
                <w:lang w:val="en-CA" w:eastAsia="zh-CN"/>
              </w:rPr>
              <w:t>194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0D1C5227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6E325E">
              <w:rPr>
                <w:rFonts w:eastAsia="SimSun"/>
                <w:b/>
                <w:sz w:val="28"/>
                <w:lang w:val="en-CA" w:eastAsia="zh-CN"/>
              </w:rPr>
              <w:t>7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6E325E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195B47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AD2BFCF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14A91CD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6E325E">
              <w:rPr>
                <w:lang w:val="en-CA"/>
              </w:rPr>
              <w:t>7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195B47">
              <w:rPr>
                <w:lang w:val="en-CA"/>
              </w:rPr>
              <w:t>3</w:t>
            </w:r>
            <w:r w:rsidRPr="00D12109">
              <w:rPr>
                <w:lang w:val="en-CA"/>
              </w:rPr>
              <w:t xml:space="preserve"> </w:t>
            </w:r>
            <w:r w:rsidR="00195B47" w:rsidRPr="00195B47">
              <w:rPr>
                <w:lang w:val="en-CA"/>
              </w:rPr>
              <w:t>corrections on AMF trace content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7685878E" w:rsidR="00A30704" w:rsidRPr="00D12109" w:rsidRDefault="006E325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2024-</w:t>
            </w:r>
            <w:r w:rsidR="00DE4D96">
              <w:rPr>
                <w:rFonts w:eastAsia="SimSun"/>
                <w:lang w:val="en-CA" w:eastAsia="zh-CN"/>
              </w:rPr>
              <w:t>11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F65FB19" w:rsidR="00A30704" w:rsidRPr="00D12109" w:rsidRDefault="00195B4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B20905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6E325E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BB4A3F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BB4A3F" w:rsidRPr="00D12109" w:rsidRDefault="00BB4A3F" w:rsidP="00BB4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622AC43E" w:rsidR="00BB4A3F" w:rsidRPr="00D12109" w:rsidRDefault="001D6A8F" w:rsidP="00BB4A3F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According to TS23.501, AMF has both N1 and N2 termination. The N1 messages are </w:t>
            </w:r>
            <w:r>
              <w:rPr>
                <w:rStyle w:val="ui-provider"/>
              </w:rPr>
              <w:t>encapsulated</w:t>
            </w:r>
            <w:r>
              <w:rPr>
                <w:lang w:val="en-CA"/>
              </w:rPr>
              <w:t xml:space="preserve"> in NAS-PDU of N2 message. However, the AMF Trace content defined in TS32.423 has no N2. The Trace Record content shall have N2 messages instead of N1 messages.</w:t>
            </w:r>
          </w:p>
        </w:tc>
      </w:tr>
      <w:tr w:rsidR="00BB4A3F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BB4A3F" w:rsidRPr="00D12109" w:rsidRDefault="00BB4A3F" w:rsidP="00BB4A3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BB4A3F" w:rsidRPr="00D12109" w:rsidRDefault="00BB4A3F" w:rsidP="00BB4A3F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BB4A3F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BB4A3F" w:rsidRPr="00D12109" w:rsidRDefault="00BB4A3F" w:rsidP="00BB4A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2FDD0C4E" w:rsidR="00BB4A3F" w:rsidRPr="00D12109" w:rsidRDefault="00BB4A3F" w:rsidP="00BB4A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Replace N1 with N2 message and </w:t>
            </w:r>
            <w:r>
              <w:rPr>
                <w:lang w:val="en-CA"/>
              </w:rPr>
              <w:t xml:space="preserve">N2 NAS-PDU IE into AMF Trace content 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6D20FA7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CC28FE">
              <w:t>N2 AMF trace content</w:t>
            </w:r>
            <w:r w:rsidRPr="002D2EF2">
              <w:rPr>
                <w:rFonts w:eastAsia="SimSun"/>
                <w:lang w:val="en-CA" w:eastAsia="zh-CN"/>
              </w:rPr>
              <w:t xml:space="preserve"> may result in </w:t>
            </w:r>
            <w:r w:rsidR="00CC28FE">
              <w:rPr>
                <w:rFonts w:eastAsia="SimSun"/>
                <w:lang w:val="en-CA" w:eastAsia="zh-CN"/>
              </w:rPr>
              <w:t>implementation</w:t>
            </w:r>
            <w:r w:rsidRPr="002D2EF2">
              <w:rPr>
                <w:rFonts w:eastAsia="SimSun"/>
                <w:lang w:val="en-CA" w:eastAsia="zh-CN"/>
              </w:rPr>
              <w:t xml:space="preserve">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0B027D5" w:rsidR="00A30704" w:rsidRPr="00D12109" w:rsidRDefault="00FA3CD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4.18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6617CB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4FA9D8C" w:rsidR="00A30704" w:rsidRPr="00D12109" w:rsidRDefault="00FA3CD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BBF5C90" w:rsidR="00A30704" w:rsidRPr="00D12109" w:rsidRDefault="00FA3CD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574302EA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3B9AA0F" w14:textId="77777777" w:rsidR="00E96C52" w:rsidRDefault="00E96C52" w:rsidP="00E96C52">
      <w:pPr>
        <w:pStyle w:val="Heading2"/>
        <w:rPr>
          <w:lang w:val="en-US"/>
        </w:rPr>
      </w:pPr>
      <w:bookmarkStart w:id="14" w:name="_Toc10820435"/>
      <w:bookmarkStart w:id="15" w:name="_Toc36135556"/>
      <w:bookmarkStart w:id="16" w:name="_Toc36138401"/>
      <w:bookmarkStart w:id="17" w:name="_Toc44690767"/>
      <w:bookmarkStart w:id="18" w:name="_Toc51853301"/>
      <w:bookmarkStart w:id="19" w:name="_Toc17816787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val="en-US"/>
        </w:rPr>
        <w:t>4.18</w:t>
      </w:r>
      <w:r>
        <w:rPr>
          <w:lang w:val="en-US"/>
        </w:rPr>
        <w:tab/>
        <w:t>AMF Trace Record Content</w:t>
      </w:r>
      <w:bookmarkEnd w:id="14"/>
      <w:bookmarkEnd w:id="15"/>
      <w:bookmarkEnd w:id="16"/>
      <w:bookmarkEnd w:id="17"/>
      <w:bookmarkEnd w:id="18"/>
      <w:bookmarkEnd w:id="19"/>
    </w:p>
    <w:p w14:paraId="04BDA9B1" w14:textId="77777777" w:rsidR="00E96C52" w:rsidRDefault="00E96C52" w:rsidP="00E96C52">
      <w:pPr>
        <w:keepNext/>
        <w:rPr>
          <w:lang w:val="en-GB"/>
        </w:rPr>
      </w:pPr>
      <w:r>
        <w:t xml:space="preserve">The following table shows the trace record content for AMF. </w:t>
      </w:r>
    </w:p>
    <w:p w14:paraId="7B238D2A" w14:textId="77777777" w:rsidR="00E96C52" w:rsidRDefault="00E96C52" w:rsidP="00E96C52">
      <w:pPr>
        <w:keepNext/>
      </w:pPr>
      <w:r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</w:t>
      </w:r>
    </w:p>
    <w:p w14:paraId="1DEB885C" w14:textId="77777777" w:rsidR="00E96C52" w:rsidRDefault="00E96C52" w:rsidP="00E96C52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AMF shall support at least one of the following trace depth levels – Maximum, </w:t>
      </w:r>
      <w:proofErr w:type="gramStart"/>
      <w:r>
        <w:rPr>
          <w:rFonts w:eastAsia="SimSun"/>
          <w:lang w:val="en-US" w:eastAsia="zh-CN"/>
        </w:rPr>
        <w:t>Medium</w:t>
      </w:r>
      <w:proofErr w:type="gramEnd"/>
      <w:r>
        <w:rPr>
          <w:rFonts w:eastAsia="SimSun"/>
          <w:lang w:val="en-US" w:eastAsia="zh-CN"/>
        </w:rPr>
        <w:t xml:space="preserve"> or Minimum.</w:t>
      </w:r>
    </w:p>
    <w:p w14:paraId="6FDAEDE3" w14:textId="77777777" w:rsidR="00E96C52" w:rsidRDefault="00E96C52" w:rsidP="00E96C52">
      <w:pPr>
        <w:pStyle w:val="TH"/>
        <w:rPr>
          <w:lang w:val="fr-FR"/>
        </w:rPr>
      </w:pPr>
      <w:r>
        <w:rPr>
          <w:lang w:val="fr-FR"/>
        </w:rPr>
        <w:lastRenderedPageBreak/>
        <w:t>Table 4.18.1 : AMF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910"/>
        <w:gridCol w:w="492"/>
        <w:gridCol w:w="536"/>
        <w:gridCol w:w="528"/>
        <w:gridCol w:w="5557"/>
      </w:tblGrid>
      <w:tr w:rsidR="00E96C52" w14:paraId="1BF6C31E" w14:textId="77777777" w:rsidTr="00E96C5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CE50DB5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A4BB67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5A4BC2B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BD38089" w14:textId="77777777" w:rsidR="00E96C52" w:rsidRDefault="00E96C52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E96C52" w14:paraId="48E3E780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03FA" w14:textId="77777777" w:rsidR="00E96C52" w:rsidRDefault="00E96C52">
            <w:pPr>
              <w:spacing w:after="0"/>
              <w:rPr>
                <w:rFonts w:ascii="Arial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82DC" w14:textId="77777777" w:rsidR="00E96C52" w:rsidRDefault="00E96C52">
            <w:pPr>
              <w:spacing w:after="0"/>
              <w:rPr>
                <w:rFonts w:ascii="Arial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782011F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171DBE0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80D038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C519D" w14:textId="77777777" w:rsidR="00E96C52" w:rsidRDefault="00E96C52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E96C52" w14:paraId="3819347C" w14:textId="77777777" w:rsidTr="00E96C5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EFD1" w14:textId="4538D632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ins w:id="20" w:author="Zu Qiang" w:date="2024-10-18T10:13:00Z">
              <w:r>
                <w:rPr>
                  <w:sz w:val="16"/>
                  <w:szCs w:val="16"/>
                </w:rPr>
                <w:t>2</w:t>
              </w:r>
            </w:ins>
            <w:del w:id="21" w:author="Zu Qiang" w:date="2024-10-18T10:13:00Z">
              <w:r w:rsidDel="00E96C52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085C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A6652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3AC5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F6F62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0D7F2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E96C52" w14:paraId="4F87E39F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3D28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05A5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43D0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573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560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9A4B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E96C52" w14:paraId="5148F8A8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2354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1BD2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F3A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6EF2A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1D927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7E2A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the connected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 node/ng-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ID of the traced AMF</w:t>
            </w:r>
          </w:p>
        </w:tc>
      </w:tr>
      <w:tr w:rsidR="00E96C52" w14:paraId="324F1F47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3858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76B6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0FF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52A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18FF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CA0C" w14:textId="685CE4F6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</w:t>
            </w:r>
            <w:ins w:id="22" w:author="Zu Qiang" w:date="2024-10-18T10:13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2</w:t>
              </w:r>
            </w:ins>
            <w:del w:id="23" w:author="Zu Qiang" w:date="2024-10-18T10:13:00Z">
              <w:r w:rsidDel="00E96C52">
                <w:rPr>
                  <w:rFonts w:eastAsia="SimSun"/>
                  <w:sz w:val="16"/>
                  <w:szCs w:val="16"/>
                  <w:lang w:eastAsia="zh-CN" w:bidi="he-IL"/>
                </w:rPr>
                <w:delText>1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AMF and the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del w:id="24" w:author="Zu Qiang" w:date="2024-10-18T10:13:00Z">
              <w:r w:rsidDel="00E96C52">
                <w:rPr>
                  <w:sz w:val="16"/>
                  <w:szCs w:val="16"/>
                </w:rPr>
                <w:delText xml:space="preserve"> </w:delText>
              </w:r>
              <w:r w:rsidDel="00E96C52">
                <w:rPr>
                  <w:rFonts w:eastAsia="SimSun"/>
                  <w:sz w:val="16"/>
                  <w:szCs w:val="16"/>
                  <w:lang w:eastAsia="zh-CN" w:bidi="he-IL"/>
                </w:rPr>
                <w:delText xml:space="preserve"> 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>node.</w:t>
            </w:r>
          </w:p>
        </w:tc>
      </w:tr>
      <w:tr w:rsidR="00E96C52" w14:paraId="6FB0B343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FB672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EA1C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024F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F34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236A5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2198" w14:textId="10BE3778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</w:t>
            </w:r>
            <w:ins w:id="25" w:author="Zu Qiang" w:date="2024-10-18T10:13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2</w:t>
              </w:r>
            </w:ins>
            <w:del w:id="26" w:author="Zu Qiang" w:date="2024-10-18T10:13:00Z">
              <w:r w:rsidDel="00E96C52">
                <w:rPr>
                  <w:rFonts w:eastAsia="SimSun"/>
                  <w:sz w:val="16"/>
                  <w:szCs w:val="16"/>
                  <w:lang w:eastAsia="zh-CN" w:bidi="he-IL"/>
                </w:rPr>
                <w:delText>1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AMF and the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del w:id="27" w:author="Zu Qiang" w:date="2024-10-18T10:13:00Z">
              <w:r w:rsidDel="00E96C52">
                <w:rPr>
                  <w:rFonts w:eastAsia="SimSun"/>
                  <w:sz w:val="16"/>
                  <w:szCs w:val="16"/>
                  <w:lang w:eastAsia="zh-CN" w:bidi="he-IL"/>
                </w:rPr>
                <w:delText xml:space="preserve"> 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>node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E96C52" w14:paraId="19DE1BFC" w14:textId="77777777" w:rsidTr="00E96C5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F2AB" w14:textId="248EC11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ins w:id="28" w:author="Zu Qiang" w:date="2024-10-18T10:13:00Z">
              <w:r>
                <w:rPr>
                  <w:sz w:val="16"/>
                  <w:szCs w:val="16"/>
                </w:rPr>
                <w:t>2</w:t>
              </w:r>
            </w:ins>
            <w:del w:id="29" w:author="Zu Qiang" w:date="2024-10-18T10:13:00Z">
              <w:r w:rsidDel="00E96C52">
                <w:rPr>
                  <w:sz w:val="16"/>
                  <w:szCs w:val="16"/>
                </w:rPr>
                <w:delText>1</w:delText>
              </w:r>
            </w:del>
            <w:r>
              <w:rPr>
                <w:sz w:val="16"/>
                <w:szCs w:val="16"/>
              </w:rPr>
              <w:t xml:space="preserve"> NAS</w:t>
            </w:r>
            <w:ins w:id="30" w:author="Zu Qiang" w:date="2024-10-18T10:13:00Z">
              <w:r>
                <w:rPr>
                  <w:sz w:val="16"/>
                  <w:szCs w:val="16"/>
                </w:rPr>
                <w:t>-</w:t>
              </w:r>
            </w:ins>
            <w:del w:id="31" w:author="Zu Qiang" w:date="2024-10-18T10:13:00Z">
              <w:r w:rsidDel="00E96C52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PDU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8887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66E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A81AA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426E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A5079" w14:textId="77777777" w:rsidR="00E96C52" w:rsidRDefault="00E96C52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Hexdata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dump of the decrypted NAS message formatted according to 3GPP TS 24.501 [x10], sections 8 and 9, recorded as a separate message entry in the call trace file</w:t>
            </w:r>
          </w:p>
        </w:tc>
      </w:tr>
      <w:tr w:rsidR="00E96C52" w14:paraId="6CA5D7E6" w14:textId="77777777" w:rsidTr="00E96C5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46D8" w14:textId="77777777" w:rsidR="00E96C52" w:rsidRDefault="00E96C52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N8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C46D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8275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39BD2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8E8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60BC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E96C52" w14:paraId="5AB4EDC7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76F6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7E21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8BC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6E2A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0F42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3430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E96C52" w14:paraId="45E534C5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CB0D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90CE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1BEF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6549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639B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1317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E96C52" w14:paraId="13D2FDE5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3420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58D6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EDFD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E345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8F54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6B5F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N8 messages between the traced AMF and the UDM.</w:t>
            </w:r>
          </w:p>
        </w:tc>
      </w:tr>
      <w:tr w:rsidR="00E96C52" w14:paraId="06395EDD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00A0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BCA14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40D78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5BB3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FCBB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8F98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N8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96C52" w14:paraId="69797F62" w14:textId="77777777" w:rsidTr="00E96C5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F0F1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4847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18438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A0334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B7D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4D55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E96C52" w14:paraId="738A55A1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B3B5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102D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07E1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2559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92A2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3FBF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E96C52" w14:paraId="3128B8D2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FA20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622F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86A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BB5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8F5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CB0E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E96C52" w14:paraId="4E274BF7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16E0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46E5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DAFE4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693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E1CF9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A6D13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AMF and the SMF.</w:t>
            </w:r>
          </w:p>
        </w:tc>
      </w:tr>
      <w:tr w:rsidR="00E96C52" w14:paraId="6E47C069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A294E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F88BA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D16EB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1CEB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64C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CE14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SMF.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96C52" w14:paraId="4D5615F7" w14:textId="77777777" w:rsidTr="00E96C5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72C1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44A3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DD19E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814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4367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B29D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E96C52" w14:paraId="7B0B18C5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71E7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AE91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8D00F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B20F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59E6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7F2F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E96C52" w14:paraId="13636FC8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3094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9712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90B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7E99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888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6250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AUSF ID of the connected AUSF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E96C52" w14:paraId="2D8497A9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0187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88E3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351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CDC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334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07C7C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N12 messages between the traced AMF and AUSF.</w:t>
            </w:r>
          </w:p>
        </w:tc>
      </w:tr>
      <w:tr w:rsidR="00E96C52" w14:paraId="5BBDB17F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F67A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761E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7E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04B8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C93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B3BA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N12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AUSF.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E96C52" w14:paraId="1B31F153" w14:textId="77777777" w:rsidTr="00E96C5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F478E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D412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CAD4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38F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42FD4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C3C3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E96C52" w14:paraId="07AA5ABB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3BCB1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AAD57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B0AE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E76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BBA0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A9DC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E96C52" w14:paraId="5A1223EC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6A83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DEE5E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70A0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39A4B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305D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4C83A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AMF</w:t>
            </w:r>
            <w:proofErr w:type="spellEnd"/>
            <w:r>
              <w:rPr>
                <w:sz w:val="16"/>
                <w:szCs w:val="16"/>
              </w:rPr>
              <w:t xml:space="preserve"> ID of the traced AMF</w:t>
            </w:r>
          </w:p>
        </w:tc>
      </w:tr>
      <w:tr w:rsidR="00E96C52" w14:paraId="7C6AE8A3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002F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D0AE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999A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C1E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ED6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3242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N14 messages between the traced AMF and another AMF.</w:t>
            </w:r>
          </w:p>
        </w:tc>
      </w:tr>
      <w:tr w:rsidR="00E96C52" w14:paraId="6FD1619C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BAD2D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69D8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5CC8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524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3DAA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94B8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N14 messages between the traced AMF and another AMF. The encoded content of the message is provided</w:t>
            </w:r>
          </w:p>
        </w:tc>
      </w:tr>
      <w:tr w:rsidR="00E96C52" w14:paraId="32018675" w14:textId="77777777" w:rsidTr="00E96C5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86CC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13F5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5B4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3C6A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8520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F591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E96C52" w14:paraId="67E667B0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F49E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417E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4E6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624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C804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0318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E96C52" w14:paraId="2B1F45E5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BF14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2A92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07BE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E2A8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30AE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6165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E96C52" w14:paraId="735B51DF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932BD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609D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34CB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CE9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377A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0003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N15 messages between the traced AMF and PCF.</w:t>
            </w:r>
          </w:p>
        </w:tc>
      </w:tr>
      <w:tr w:rsidR="00E96C52" w14:paraId="6C3583DA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CF9A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F686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659A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655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352B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75AE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N15 messages between the traced AMF and PCF. The encoded content of the message is provided</w:t>
            </w:r>
          </w:p>
        </w:tc>
      </w:tr>
      <w:tr w:rsidR="00E96C52" w14:paraId="6AC7EB75" w14:textId="77777777" w:rsidTr="00E96C5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34E9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AC14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688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3D22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2F7F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6F594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E96C52" w14:paraId="311536F1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C64B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D62E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C7FA0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D998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6619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AAAC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E96C52" w14:paraId="2A14C0BD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86B5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18859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899D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DED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D9D04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D78EC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SMSF ID of the connected SMSF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E96C52" w14:paraId="06B4AA10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E5AD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27F1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196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3785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BE82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6F38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N20 messages between the traced AMF and SMSF.</w:t>
            </w:r>
          </w:p>
        </w:tc>
      </w:tr>
      <w:tr w:rsidR="00E96C52" w14:paraId="1176A564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DEE2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7159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36BB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C5DC8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7DD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DC06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N20 messages between the traced AMF and SMSF. The encoded content of the message is provided</w:t>
            </w:r>
          </w:p>
        </w:tc>
      </w:tr>
      <w:tr w:rsidR="00E96C52" w14:paraId="48798D9B" w14:textId="77777777" w:rsidTr="00E96C5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3A8F9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62268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FAB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75E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EBD7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6C4D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E96C52" w14:paraId="599C03E4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3FA8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913C2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7B98B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C896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FA15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DE6F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E96C52" w14:paraId="2AD655AE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2B2D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4606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2480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37E9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D7C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1FE4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NSSF ID of the connected NSSF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E96C52" w14:paraId="0A9803EE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C49B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6AB1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CFDC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F04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C1D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54E7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N22 messages between the traced AMF and NSSF.</w:t>
            </w:r>
          </w:p>
        </w:tc>
      </w:tr>
      <w:tr w:rsidR="00E96C52" w14:paraId="0B11A338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650E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8846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8DC7E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F9960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DC47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78EA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N22 messages between the traced AMF and NSSF. The encoded content of the message is provided</w:t>
            </w:r>
          </w:p>
        </w:tc>
      </w:tr>
      <w:tr w:rsidR="00E96C52" w14:paraId="7CC96F23" w14:textId="77777777" w:rsidTr="00E96C5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58B6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B0EE3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1353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3078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32DA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A511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E96C52" w14:paraId="48060E0C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9C7B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503CF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EFF9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D9C8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9B94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7960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E96C52" w14:paraId="46DBFF3C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C8B7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CC9B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BA9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1275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F7F5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5510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MME ID of the connected MME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E96C52" w14:paraId="612B5FA0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7206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FFC1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9C6E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FD02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EF6D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D6D4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N26 messages between the traced AMF and MME.</w:t>
            </w:r>
          </w:p>
        </w:tc>
      </w:tr>
      <w:tr w:rsidR="00E96C52" w14:paraId="0DED3E66" w14:textId="77777777" w:rsidTr="00E96C5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06A72" w14:textId="77777777" w:rsidR="00E96C52" w:rsidRDefault="00E96C52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71C8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BB61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5B24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6B4A" w14:textId="77777777" w:rsidR="00E96C52" w:rsidRDefault="00E96C52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7CF6B" w14:textId="77777777" w:rsidR="00E96C52" w:rsidRDefault="00E96C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N26 messages between the traced AMF and MME. The encoded content of the message is provided</w:t>
            </w:r>
          </w:p>
        </w:tc>
      </w:tr>
    </w:tbl>
    <w:p w14:paraId="617F92B7" w14:textId="77777777" w:rsidR="00E96C52" w:rsidRDefault="00E96C52" w:rsidP="00E96C52">
      <w:pPr>
        <w:pStyle w:val="TAN"/>
        <w:rPr>
          <w:lang w:val="en-GB"/>
        </w:rPr>
      </w:pPr>
      <w:r>
        <w:lastRenderedPageBreak/>
        <w:t>Encoded* - the messages are left encoded in the format it was received.</w:t>
      </w:r>
    </w:p>
    <w:p w14:paraId="0778A7E2" w14:textId="77777777" w:rsidR="00CD6EDB" w:rsidRPr="00E96C52" w:rsidRDefault="00CD6EDB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GB"/>
        </w:rPr>
      </w:pPr>
    </w:p>
    <w:p w14:paraId="5DE3F0BA" w14:textId="0A01F09F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A60A8" w14:textId="77777777" w:rsidR="001F4F5E" w:rsidRDefault="001F4F5E">
      <w:pPr>
        <w:spacing w:after="0"/>
      </w:pPr>
      <w:r>
        <w:separator/>
      </w:r>
    </w:p>
  </w:endnote>
  <w:endnote w:type="continuationSeparator" w:id="0">
    <w:p w14:paraId="54D1CAA0" w14:textId="77777777" w:rsidR="001F4F5E" w:rsidRDefault="001F4F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78E0F" w14:textId="77777777" w:rsidR="001F4F5E" w:rsidRDefault="001F4F5E">
      <w:pPr>
        <w:spacing w:after="0"/>
      </w:pPr>
      <w:r>
        <w:separator/>
      </w:r>
    </w:p>
  </w:footnote>
  <w:footnote w:type="continuationSeparator" w:id="0">
    <w:p w14:paraId="33E6A30A" w14:textId="77777777" w:rsidR="001F4F5E" w:rsidRDefault="001F4F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DB0"/>
    <w:rsid w:val="00022E4A"/>
    <w:rsid w:val="00031E46"/>
    <w:rsid w:val="00033318"/>
    <w:rsid w:val="00036500"/>
    <w:rsid w:val="00040090"/>
    <w:rsid w:val="000446CB"/>
    <w:rsid w:val="00053ABD"/>
    <w:rsid w:val="00055934"/>
    <w:rsid w:val="000575B4"/>
    <w:rsid w:val="000604B8"/>
    <w:rsid w:val="0006095D"/>
    <w:rsid w:val="000624DD"/>
    <w:rsid w:val="000652AD"/>
    <w:rsid w:val="00065E49"/>
    <w:rsid w:val="00071D1D"/>
    <w:rsid w:val="0007472E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54A1"/>
    <w:rsid w:val="0011638D"/>
    <w:rsid w:val="001166A3"/>
    <w:rsid w:val="001213D6"/>
    <w:rsid w:val="00123D0B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7064D"/>
    <w:rsid w:val="001712A7"/>
    <w:rsid w:val="00172BB4"/>
    <w:rsid w:val="00176C4E"/>
    <w:rsid w:val="001806A2"/>
    <w:rsid w:val="00180C4A"/>
    <w:rsid w:val="00181DA7"/>
    <w:rsid w:val="001853CB"/>
    <w:rsid w:val="0019144C"/>
    <w:rsid w:val="00192C46"/>
    <w:rsid w:val="00195A07"/>
    <w:rsid w:val="00195AA3"/>
    <w:rsid w:val="00195B47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D6A8F"/>
    <w:rsid w:val="001E293E"/>
    <w:rsid w:val="001E31D5"/>
    <w:rsid w:val="001E41F3"/>
    <w:rsid w:val="001F14E7"/>
    <w:rsid w:val="001F4F5E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5322"/>
    <w:rsid w:val="0023247E"/>
    <w:rsid w:val="00234470"/>
    <w:rsid w:val="002442A3"/>
    <w:rsid w:val="002443AF"/>
    <w:rsid w:val="00246DA7"/>
    <w:rsid w:val="00251072"/>
    <w:rsid w:val="002544B3"/>
    <w:rsid w:val="002548CD"/>
    <w:rsid w:val="00255FD1"/>
    <w:rsid w:val="0026004D"/>
    <w:rsid w:val="00260060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42B4"/>
    <w:rsid w:val="002A69EF"/>
    <w:rsid w:val="002B4589"/>
    <w:rsid w:val="002B4D90"/>
    <w:rsid w:val="002B5741"/>
    <w:rsid w:val="002B65D7"/>
    <w:rsid w:val="002B6645"/>
    <w:rsid w:val="002C39F9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448B"/>
    <w:rsid w:val="0035508C"/>
    <w:rsid w:val="003571CF"/>
    <w:rsid w:val="003609EF"/>
    <w:rsid w:val="0036231A"/>
    <w:rsid w:val="00364D2F"/>
    <w:rsid w:val="00370728"/>
    <w:rsid w:val="00371051"/>
    <w:rsid w:val="003711E7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6DF"/>
    <w:rsid w:val="003A7A99"/>
    <w:rsid w:val="003B02BF"/>
    <w:rsid w:val="003C2D2C"/>
    <w:rsid w:val="003D3914"/>
    <w:rsid w:val="003D643E"/>
    <w:rsid w:val="003E0F9A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307C"/>
    <w:rsid w:val="004539FD"/>
    <w:rsid w:val="004548E3"/>
    <w:rsid w:val="00456D13"/>
    <w:rsid w:val="00456DAA"/>
    <w:rsid w:val="0046159A"/>
    <w:rsid w:val="00461907"/>
    <w:rsid w:val="00464743"/>
    <w:rsid w:val="0047440C"/>
    <w:rsid w:val="0047763B"/>
    <w:rsid w:val="00477DDF"/>
    <w:rsid w:val="004805AC"/>
    <w:rsid w:val="00483AA9"/>
    <w:rsid w:val="00484C06"/>
    <w:rsid w:val="004903C7"/>
    <w:rsid w:val="0049438A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3D45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93DCC"/>
    <w:rsid w:val="005A17D7"/>
    <w:rsid w:val="005A47D4"/>
    <w:rsid w:val="005B10AD"/>
    <w:rsid w:val="005B113D"/>
    <w:rsid w:val="005B413D"/>
    <w:rsid w:val="005C5F8D"/>
    <w:rsid w:val="005C7045"/>
    <w:rsid w:val="005C783E"/>
    <w:rsid w:val="005D27BC"/>
    <w:rsid w:val="005D2E73"/>
    <w:rsid w:val="005D371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1682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76B3D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D0507"/>
    <w:rsid w:val="006D06D6"/>
    <w:rsid w:val="006D688C"/>
    <w:rsid w:val="006E0297"/>
    <w:rsid w:val="006E0A76"/>
    <w:rsid w:val="006E21FB"/>
    <w:rsid w:val="006E2B7B"/>
    <w:rsid w:val="006E325E"/>
    <w:rsid w:val="006E33C3"/>
    <w:rsid w:val="006E5219"/>
    <w:rsid w:val="006E584E"/>
    <w:rsid w:val="006E7271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22587"/>
    <w:rsid w:val="00722D32"/>
    <w:rsid w:val="00727572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5908"/>
    <w:rsid w:val="00765CA5"/>
    <w:rsid w:val="007669DA"/>
    <w:rsid w:val="00771B05"/>
    <w:rsid w:val="007754E9"/>
    <w:rsid w:val="007805A1"/>
    <w:rsid w:val="00785599"/>
    <w:rsid w:val="00787B45"/>
    <w:rsid w:val="00792342"/>
    <w:rsid w:val="00793731"/>
    <w:rsid w:val="007943EB"/>
    <w:rsid w:val="0079601D"/>
    <w:rsid w:val="0079752F"/>
    <w:rsid w:val="007977A8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7EF"/>
    <w:rsid w:val="008C6939"/>
    <w:rsid w:val="008D07E4"/>
    <w:rsid w:val="008D140B"/>
    <w:rsid w:val="008D39FE"/>
    <w:rsid w:val="008D48E2"/>
    <w:rsid w:val="008D6578"/>
    <w:rsid w:val="008D6CFC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C8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F1687"/>
    <w:rsid w:val="009F4C07"/>
    <w:rsid w:val="009F661E"/>
    <w:rsid w:val="009F734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59F4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641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495C"/>
    <w:rsid w:val="00BA51D9"/>
    <w:rsid w:val="00BB11FB"/>
    <w:rsid w:val="00BB140E"/>
    <w:rsid w:val="00BB4080"/>
    <w:rsid w:val="00BB4A3F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2D8A"/>
    <w:rsid w:val="00C13BC1"/>
    <w:rsid w:val="00C244BF"/>
    <w:rsid w:val="00C24F6A"/>
    <w:rsid w:val="00C30FF5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2805"/>
    <w:rsid w:val="00C74F73"/>
    <w:rsid w:val="00C77F5B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28FE"/>
    <w:rsid w:val="00CC4964"/>
    <w:rsid w:val="00CC5026"/>
    <w:rsid w:val="00CC53CA"/>
    <w:rsid w:val="00CC68D0"/>
    <w:rsid w:val="00CC7A0E"/>
    <w:rsid w:val="00CD6EDB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213B"/>
    <w:rsid w:val="00D35C77"/>
    <w:rsid w:val="00D36059"/>
    <w:rsid w:val="00D36718"/>
    <w:rsid w:val="00D37D0B"/>
    <w:rsid w:val="00D47E0F"/>
    <w:rsid w:val="00D50255"/>
    <w:rsid w:val="00D51487"/>
    <w:rsid w:val="00D642C1"/>
    <w:rsid w:val="00D64989"/>
    <w:rsid w:val="00D66083"/>
    <w:rsid w:val="00D66520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4EB"/>
    <w:rsid w:val="00E302F2"/>
    <w:rsid w:val="00E34898"/>
    <w:rsid w:val="00E368F7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210D"/>
    <w:rsid w:val="00E86FB9"/>
    <w:rsid w:val="00E96C52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2D4A"/>
    <w:rsid w:val="00EE3B2A"/>
    <w:rsid w:val="00EE7D7C"/>
    <w:rsid w:val="00EF38A1"/>
    <w:rsid w:val="00EF4E2E"/>
    <w:rsid w:val="00F01566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6788"/>
    <w:rsid w:val="00F53069"/>
    <w:rsid w:val="00F55646"/>
    <w:rsid w:val="00F56CEB"/>
    <w:rsid w:val="00F62010"/>
    <w:rsid w:val="00F77B35"/>
    <w:rsid w:val="00F77FAF"/>
    <w:rsid w:val="00F92BEB"/>
    <w:rsid w:val="00F9441C"/>
    <w:rsid w:val="00FA3CD7"/>
    <w:rsid w:val="00FA435D"/>
    <w:rsid w:val="00FB2D04"/>
    <w:rsid w:val="00FB5E77"/>
    <w:rsid w:val="00FB6187"/>
    <w:rsid w:val="00FB6386"/>
    <w:rsid w:val="00FC0F63"/>
    <w:rsid w:val="00FC5E7E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locked/>
    <w:rsid w:val="00CD6EDB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CD6EDB"/>
    <w:rPr>
      <w:rFonts w:ascii="Arial" w:eastAsia="Times New Roman" w:hAnsi="Arial"/>
      <w:b/>
      <w:lang w:val="en-CA" w:eastAsia="en-US"/>
    </w:rPr>
  </w:style>
  <w:style w:type="character" w:customStyle="1" w:styleId="ui-provider">
    <w:name w:val="ui-provider"/>
    <w:basedOn w:val="DefaultParagraphFont"/>
    <w:rsid w:val="001D6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7069</TotalTime>
  <Pages>3</Pages>
  <Words>956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486</cp:revision>
  <cp:lastPrinted>2411-12-31T15:59:00Z</cp:lastPrinted>
  <dcterms:created xsi:type="dcterms:W3CDTF">2024-09-12T12:01:00Z</dcterms:created>
  <dcterms:modified xsi:type="dcterms:W3CDTF">2024-11-02T14:15:00Z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